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57FB4F0F"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D1E94">
        <w:rPr>
          <w:rFonts w:hint="eastAsia"/>
          <w:b/>
          <w:i/>
          <w:noProof/>
          <w:sz w:val="28"/>
          <w:lang w:eastAsia="zh-CN"/>
        </w:rPr>
        <w:t>6157</w:t>
      </w:r>
      <w:bookmarkStart w:id="0" w:name="_GoBack"/>
      <w:bookmarkEnd w:id="0"/>
      <w:r w:rsidR="002637A5" w:rsidRPr="002637A5">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938E2" w:rsidR="001E41F3" w:rsidRPr="00410371" w:rsidRDefault="00AC25BB" w:rsidP="00F72BAA">
            <w:pPr>
              <w:pStyle w:val="CRCoverPage"/>
              <w:spacing w:after="0"/>
              <w:jc w:val="center"/>
              <w:rPr>
                <w:noProof/>
                <w:lang w:eastAsia="zh-CN"/>
              </w:rPr>
            </w:pPr>
            <w:r>
              <w:rPr>
                <w:rFonts w:hint="eastAsia"/>
                <w:b/>
                <w:noProof/>
                <w:sz w:val="28"/>
                <w:lang w:eastAsia="zh-CN"/>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D1E94">
              <w:rPr>
                <w:rFonts w:hint="eastAsia"/>
                <w:b/>
                <w:noProof/>
                <w:sz w:val="28"/>
                <w:lang w:eastAsia="zh-CN"/>
              </w:rPr>
              <w:t>1</w:t>
            </w:r>
            <w:r w:rsidR="007178B0" w:rsidRPr="00ED1E94">
              <w:rPr>
                <w:rFonts w:hint="eastAsia"/>
                <w:b/>
                <w:noProof/>
                <w:sz w:val="28"/>
                <w:lang w:eastAsia="zh-CN"/>
              </w:rPr>
              <w:t>8.</w:t>
            </w:r>
            <w:r w:rsidR="00EE23BA" w:rsidRPr="00ED1E94">
              <w:rPr>
                <w:rFonts w:hint="eastAsia"/>
                <w:b/>
                <w:noProof/>
                <w:sz w:val="28"/>
                <w:lang w:eastAsia="zh-CN"/>
              </w:rPr>
              <w:t>4</w:t>
            </w:r>
            <w:r w:rsidR="007178B0" w:rsidRPr="00ED1E9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73508" w:rsidR="001E41F3" w:rsidRDefault="00CE6EAA" w:rsidP="00027AB8">
            <w:pPr>
              <w:pStyle w:val="CRCoverPage"/>
              <w:spacing w:after="0"/>
              <w:rPr>
                <w:noProof/>
                <w:lang w:eastAsia="zh-CN"/>
              </w:rPr>
            </w:pPr>
            <w:r w:rsidRPr="00CE6EAA">
              <w:rPr>
                <w:lang w:eastAsia="zh-CN"/>
              </w:rPr>
              <w:t>Addition of TT analysis for positioning test case 1</w:t>
            </w:r>
            <w:r w:rsidR="00027AB8">
              <w:rPr>
                <w:rFonts w:hint="eastAsia"/>
                <w:lang w:eastAsia="zh-CN"/>
              </w:rPr>
              <w:t>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CEBE9" w:rsidR="00B564E1" w:rsidRDefault="00CE6EAA" w:rsidP="00027AB8">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027AB8">
              <w:rPr>
                <w:rFonts w:hint="eastAsia"/>
                <w:noProof/>
                <w:lang w:eastAsia="zh-CN"/>
              </w:rPr>
              <w:t>5.4.1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B70F1" w:rsidR="00B564E1" w:rsidRDefault="00CE6EAA" w:rsidP="00027AB8">
            <w:pPr>
              <w:pStyle w:val="CRCoverPage"/>
              <w:spacing w:after="0"/>
              <w:rPr>
                <w:noProof/>
              </w:rPr>
            </w:pPr>
            <w:r>
              <w:rPr>
                <w:noProof/>
              </w:rPr>
              <w:t xml:space="preserve">The TT analysis </w:t>
            </w:r>
            <w:r>
              <w:rPr>
                <w:rFonts w:hint="eastAsia"/>
                <w:noProof/>
                <w:lang w:eastAsia="zh-CN"/>
              </w:rPr>
              <w:t>of TC 1</w:t>
            </w:r>
            <w:r w:rsidR="00027AB8">
              <w:rPr>
                <w:rFonts w:hint="eastAsia"/>
                <w:noProof/>
                <w:lang w:eastAsia="zh-CN"/>
              </w:rPr>
              <w:t>5.4.1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29E5B" w:rsidR="001E41F3" w:rsidRDefault="007178B0" w:rsidP="00027AB8">
            <w:pPr>
              <w:pStyle w:val="CRCoverPage"/>
              <w:spacing w:after="0"/>
              <w:ind w:left="100"/>
              <w:rPr>
                <w:noProof/>
              </w:rPr>
            </w:pPr>
            <w:r w:rsidRPr="007178B0">
              <w:rPr>
                <w:noProof/>
              </w:rPr>
              <w:t xml:space="preserve">Note for the editor: Please </w:t>
            </w:r>
            <w:r w:rsidR="00027AB8">
              <w:rPr>
                <w:rFonts w:hint="eastAsia"/>
                <w:noProof/>
                <w:lang w:eastAsia="zh-CN"/>
              </w:rPr>
              <w:t>replace</w:t>
            </w:r>
            <w:r w:rsidRPr="007178B0">
              <w:rPr>
                <w:noProof/>
              </w:rPr>
              <w:t xml:space="preserve"> “</w:t>
            </w:r>
            <w:r w:rsidR="00027AB8" w:rsidRPr="00027AB8">
              <w:rPr>
                <w:noProof/>
              </w:rPr>
              <w:t>37.571-1 15.2.1 TT v2.zip</w:t>
            </w:r>
            <w:r w:rsidRPr="007178B0">
              <w:rPr>
                <w:noProof/>
              </w:rPr>
              <w:t xml:space="preserve">” </w:t>
            </w:r>
            <w:r w:rsidR="00027AB8" w:rsidRPr="007178B0">
              <w:rPr>
                <w:noProof/>
              </w:rPr>
              <w:t>with “</w:t>
            </w:r>
            <w:r w:rsidR="00027AB8" w:rsidRPr="00027AB8">
              <w:rPr>
                <w:noProof/>
              </w:rPr>
              <w:t>37.571-1 15.2.1+15.4.1 TT</w:t>
            </w:r>
            <w:r w:rsidR="00027AB8">
              <w:rPr>
                <w:rFonts w:hint="eastAsia"/>
                <w:noProof/>
                <w:lang w:eastAsia="zh-CN"/>
              </w:rPr>
              <w:t>.zip</w:t>
            </w:r>
            <w:r w:rsidR="00027AB8"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9A8C82" w:rsidR="008863B9" w:rsidRPr="002637A5" w:rsidRDefault="002637A5">
            <w:pPr>
              <w:pStyle w:val="CRCoverPage"/>
              <w:spacing w:after="0"/>
              <w:ind w:left="100"/>
              <w:rPr>
                <w:noProof/>
              </w:rPr>
            </w:pPr>
            <w:r w:rsidRPr="003F5B74">
              <w:rPr>
                <w:rFonts w:hint="eastAsia"/>
                <w:noProof/>
                <w:highlight w:val="yellow"/>
                <w:lang w:eastAsia="zh-CN"/>
              </w:rPr>
              <w:t>R1:Updated the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221FB5F8" w:rsidR="00646FB6" w:rsidRDefault="00027AB8" w:rsidP="007178B0">
      <w:pPr>
        <w:rPr>
          <w:color w:val="FF0000"/>
          <w:sz w:val="40"/>
          <w:lang w:eastAsia="zh-CN"/>
        </w:rPr>
      </w:pPr>
      <w:r w:rsidRPr="00027AB8">
        <w:rPr>
          <w:color w:val="FF0000"/>
          <w:sz w:val="40"/>
        </w:rPr>
        <w:lastRenderedPageBreak/>
        <w:t>Note for the editor: Please replace “37.571-1 15.2.1 TT v2.zip” with “37.571-1 15.2.1+15.4.1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594C130" w14:textId="77777777" w:rsidR="00EE23BA" w:rsidRDefault="00EE23BA" w:rsidP="00A70D0A">
            <w:pPr>
              <w:pStyle w:val="TAL"/>
              <w:rPr>
                <w:ins w:id="4" w:author="CATT" w:date="2024-10-09T16:13:00Z"/>
                <w:lang w:eastAsia="zh-CN"/>
              </w:rPr>
            </w:pPr>
            <w:r>
              <w:rPr>
                <w:rFonts w:hint="eastAsia"/>
                <w:lang w:eastAsia="zh-CN"/>
              </w:rPr>
              <w:t>15.2.1</w:t>
            </w:r>
          </w:p>
          <w:p w14:paraId="345FBE64" w14:textId="017CCBD0" w:rsidR="00027AB8" w:rsidRDefault="00027AB8" w:rsidP="00A70D0A">
            <w:pPr>
              <w:pStyle w:val="TAL"/>
              <w:rPr>
                <w:lang w:eastAsia="zh-CN"/>
              </w:rPr>
            </w:pPr>
            <w:ins w:id="5" w:author="CATT" w:date="2024-10-09T16:13:00Z">
              <w:r>
                <w:rPr>
                  <w:rFonts w:hint="eastAsia"/>
                  <w:lang w:eastAsia="zh-CN"/>
                </w:rPr>
                <w:t>15.4.1</w:t>
              </w:r>
            </w:ins>
          </w:p>
        </w:tc>
        <w:tc>
          <w:tcPr>
            <w:tcW w:w="3234" w:type="dxa"/>
            <w:tcBorders>
              <w:top w:val="single" w:sz="4" w:space="0" w:color="auto"/>
              <w:left w:val="single" w:sz="4" w:space="0" w:color="auto"/>
              <w:bottom w:val="single" w:sz="4" w:space="0" w:color="auto"/>
              <w:right w:val="single" w:sz="4" w:space="0" w:color="auto"/>
            </w:tcBorders>
          </w:tcPr>
          <w:p w14:paraId="5817C40A" w14:textId="2B25E996"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ins w:id="6" w:author="CATT" w:date="2024-10-09T16:14:00Z">
              <w:r w:rsidR="00027AB8">
                <w:rPr>
                  <w:rFonts w:hint="eastAsia"/>
                  <w:lang w:eastAsia="zh-CN"/>
                </w:rPr>
                <w:t>+15.4.1</w:t>
              </w:r>
            </w:ins>
            <w:r w:rsidRPr="00A331CA">
              <w:t xml:space="preserve"> TT</w:t>
            </w:r>
            <w:del w:id="7" w:author="CATT" w:date="2024-10-09T16:14:00Z">
              <w:r w:rsidRPr="006634B4" w:rsidDel="00027AB8">
                <w:delText xml:space="preserve"> v2</w:delText>
              </w:r>
            </w:del>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A435F" w14:textId="77777777" w:rsidR="005E75BF" w:rsidRDefault="005E75BF">
      <w:r>
        <w:separator/>
      </w:r>
    </w:p>
  </w:endnote>
  <w:endnote w:type="continuationSeparator" w:id="0">
    <w:p w14:paraId="5B69FF29" w14:textId="77777777" w:rsidR="005E75BF" w:rsidRDefault="005E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84FFC" w14:textId="77777777" w:rsidR="005E75BF" w:rsidRDefault="005E75BF">
      <w:r>
        <w:separator/>
      </w:r>
    </w:p>
  </w:footnote>
  <w:footnote w:type="continuationSeparator" w:id="0">
    <w:p w14:paraId="1D9BC22C" w14:textId="77777777" w:rsidR="005E75BF" w:rsidRDefault="005E7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37A5"/>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E1A36"/>
    <w:rsid w:val="00410371"/>
    <w:rsid w:val="004242F1"/>
    <w:rsid w:val="004B75B7"/>
    <w:rsid w:val="004C64BF"/>
    <w:rsid w:val="004F6531"/>
    <w:rsid w:val="0051383E"/>
    <w:rsid w:val="005141D9"/>
    <w:rsid w:val="0051580D"/>
    <w:rsid w:val="00547111"/>
    <w:rsid w:val="00553137"/>
    <w:rsid w:val="00583CA9"/>
    <w:rsid w:val="00592D74"/>
    <w:rsid w:val="005E2C44"/>
    <w:rsid w:val="005E75BF"/>
    <w:rsid w:val="00621188"/>
    <w:rsid w:val="006257ED"/>
    <w:rsid w:val="00644E78"/>
    <w:rsid w:val="00646FB6"/>
    <w:rsid w:val="00653DE4"/>
    <w:rsid w:val="00665C47"/>
    <w:rsid w:val="00665FBF"/>
    <w:rsid w:val="00683EA0"/>
    <w:rsid w:val="00695808"/>
    <w:rsid w:val="006B46FB"/>
    <w:rsid w:val="006E21FB"/>
    <w:rsid w:val="007178B0"/>
    <w:rsid w:val="00734EEC"/>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25BB"/>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D1E94"/>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61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BD76-3C95-437A-AEEE-00388D2B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2024-11-14T06:17:00Z</dcterms:created>
  <dcterms:modified xsi:type="dcterms:W3CDTF">2024-11-14T06:17:00Z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